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4" w:space="1" w:color="auto"/>
        </w:pBdr>
        <w:tabs>
          <w:tab w:val="right" w:pos="9638"/>
        </w:tabs>
        <w:spacing w:after="0"/>
        <w:rPr>
          <w:rFonts w:cs="Arial"/>
          <w:b/>
          <w:sz w:val="24"/>
        </w:rPr>
      </w:pPr>
      <w:r>
        <w:rPr>
          <w:rFonts w:cs="Arial"/>
          <w:b/>
          <w:sz w:val="24"/>
        </w:rPr>
        <w:t>3GPP TSG-SA2 Meeting #136-AH</w:t>
      </w:r>
      <w:r>
        <w:rPr>
          <w:rFonts w:cs="Arial"/>
          <w:b/>
          <w:sz w:val="24"/>
        </w:rPr>
        <w:tab/>
        <w:t>S2-2000659</w:t>
      </w:r>
    </w:p>
    <w:p>
      <w:pPr>
        <w:pStyle w:val="CRCoverPage"/>
        <w:pBdr>
          <w:bottom w:val="single" w:sz="4" w:space="1" w:color="auto"/>
        </w:pBdr>
        <w:tabs>
          <w:tab w:val="right" w:pos="9638"/>
        </w:tabs>
        <w:spacing w:after="0"/>
        <w:rPr>
          <w:rFonts w:cs="Arial"/>
          <w:b/>
          <w:color w:val="0070C0"/>
          <w:sz w:val="24"/>
        </w:rPr>
      </w:pPr>
      <w:r>
        <w:rPr>
          <w:rFonts w:cs="Arial"/>
          <w:b/>
          <w:sz w:val="24"/>
        </w:rPr>
        <w:t xml:space="preserve">Incheon, Korea (Republic </w:t>
      </w:r>
      <w:proofErr w:type="gramStart"/>
      <w:r>
        <w:rPr>
          <w:rFonts w:cs="Arial"/>
          <w:b/>
          <w:sz w:val="24"/>
        </w:rPr>
        <w:t>Of</w:t>
      </w:r>
      <w:proofErr w:type="gramEnd"/>
      <w:r>
        <w:rPr>
          <w:rFonts w:cs="Arial"/>
          <w:b/>
          <w:sz w:val="24"/>
        </w:rPr>
        <w:t>), 13th Jan 2020 - 17th Jan 2020</w:t>
      </w:r>
      <w:r>
        <w:rPr>
          <w:rFonts w:cs="Arial"/>
          <w:b/>
          <w:sz w:val="24"/>
        </w:rPr>
        <w:tab/>
      </w:r>
      <w:r>
        <w:rPr>
          <w:rFonts w:cs="Arial"/>
          <w:b/>
          <w:color w:val="0000FF"/>
        </w:rPr>
        <w:t>(revision of S2-20XXXXX)</w:t>
      </w:r>
    </w:p>
    <w:p>
      <w:pPr>
        <w:pStyle w:val="CRCoverPage"/>
        <w:tabs>
          <w:tab w:val="right" w:pos="9638"/>
        </w:tabs>
        <w:spacing w:after="0"/>
        <w:rPr>
          <w:rFonts w:cs="Arial"/>
          <w:b/>
          <w:sz w:val="24"/>
        </w:rPr>
      </w:pPr>
    </w:p>
    <w:p>
      <w:pPr>
        <w:ind w:left="2127" w:hanging="2127"/>
        <w:rPr>
          <w:rFonts w:ascii="Arial" w:hAnsi="Arial" w:cs="Arial"/>
          <w:b/>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Solution: Secondary </w:t>
      </w:r>
      <w:r>
        <w:rPr>
          <w:rFonts w:ascii="Arial" w:hAnsi="Arial" w:cs="Arial" w:hint="eastAsia"/>
          <w:b/>
          <w:lang w:eastAsia="ko-KR"/>
        </w:rPr>
        <w:t>Authentication</w:t>
      </w:r>
      <w:r>
        <w:rPr>
          <w:rFonts w:ascii="Arial" w:hAnsi="Arial" w:cs="Arial"/>
          <w:b/>
          <w:lang w:eastAsia="ko-KR"/>
        </w:rPr>
        <w:t xml:space="preserve"> for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8.6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solution update to provide Secondary authentication procedure for Remote UE.</w:t>
      </w:r>
    </w:p>
    <w:p>
      <w:pPr>
        <w:pStyle w:val="1"/>
        <w:jc w:val="both"/>
      </w:pPr>
      <w:r>
        <w:t>Background</w:t>
      </w:r>
    </w:p>
    <w:p>
      <w:pPr>
        <w:jc w:val="both"/>
        <w:rPr>
          <w:lang w:eastAsia="ko-KR"/>
        </w:rPr>
      </w:pPr>
      <w:r>
        <w:rPr>
          <w:rFonts w:hint="eastAsia"/>
          <w:lang w:eastAsia="ko-KR"/>
        </w:rPr>
        <w:t xml:space="preserve">When a UE </w:t>
      </w:r>
      <w:r>
        <w:rPr>
          <w:lang w:eastAsia="ko-KR"/>
        </w:rPr>
        <w:t>establishes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clause </w:t>
      </w:r>
      <w:r>
        <w:rPr>
          <w:lang w:val="en-US" w:eastAsia="ko-KR"/>
        </w:rPr>
        <w:t xml:space="preserve">5.6.6 of </w:t>
      </w:r>
      <w:r>
        <w:rPr>
          <w:lang w:eastAsia="ko-KR"/>
        </w:rPr>
        <w:t>TS 23.501.</w:t>
      </w:r>
    </w:p>
    <w:p>
      <w:pPr>
        <w:pStyle w:val="B1"/>
        <w:rPr>
          <w:i/>
        </w:rPr>
      </w:pPr>
      <w:r>
        <w:rPr>
          <w:i/>
        </w:rPr>
        <w:t>-</w:t>
      </w:r>
      <w:r>
        <w:rPr>
          <w:i/>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w:t>
      </w:r>
      <w:bookmarkStart w:id="0" w:name="_GoBack"/>
      <w:bookmarkEnd w:id="0"/>
      <w:r>
        <w:rPr>
          <w:i/>
        </w:rPr>
        <w:t xml:space="preserve">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w:t>
      </w:r>
      <w:r>
        <w:rPr>
          <w:i/>
          <w:highlight w:val="yellow"/>
        </w:rPr>
        <w:t>If the Secondary authentication/authorization of the PDU Session Establishment fails, the SMF rejects the PDU Session Establishment.</w:t>
      </w:r>
    </w:p>
    <w:p>
      <w:pPr>
        <w:jc w:val="both"/>
        <w:rPr>
          <w:lang w:eastAsia="ko-KR"/>
        </w:rPr>
      </w:pPr>
      <w:r>
        <w:rPr>
          <w:lang w:eastAsia="ko-KR"/>
        </w:rPr>
        <w:t>A Remote UE may not get a service from the third-party server if Secondary authentication is not performed when a UE gets a service via UE-to-Network Relay. This is because IP address of the Remote UE is not authenticated by the DN-AAA. So Secondary authentication should be supported when a Remote UE is connected via UE-to-Network Relay.</w:t>
      </w:r>
    </w:p>
    <w:p>
      <w:pPr>
        <w:jc w:val="both"/>
        <w:rPr>
          <w:lang w:eastAsia="ko-KR"/>
        </w:rPr>
      </w:pPr>
    </w:p>
    <w:p>
      <w:pPr>
        <w:pStyle w:val="1"/>
        <w:jc w:val="both"/>
      </w:pPr>
      <w:r>
        <w:t>Proposal</w:t>
      </w:r>
    </w:p>
    <w:p>
      <w:pPr>
        <w:jc w:val="both"/>
        <w:rPr>
          <w:lang w:eastAsia="ko-KR"/>
        </w:rPr>
      </w:pPr>
      <w:r>
        <w:rPr>
          <w:lang w:eastAsia="ko-KR"/>
        </w:rPr>
        <w:t>It is proposed to capture the following solution to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rPr>
          <w:lang w:eastAsia="zh-CN"/>
        </w:rPr>
      </w:pPr>
      <w:bookmarkStart w:id="3" w:name="_Toc23317648"/>
      <w:bookmarkStart w:id="4" w:name="_Toc23318927"/>
      <w:bookmarkStart w:id="5" w:name="_Toc26173042"/>
      <w:bookmarkStart w:id="6" w:name="_Toc26516362"/>
      <w:r>
        <w:t>6.6</w:t>
      </w:r>
      <w:r>
        <w:tab/>
        <w:t>Solution #6:</w:t>
      </w:r>
      <w:bookmarkEnd w:id="3"/>
      <w:bookmarkEnd w:id="4"/>
      <w:r>
        <w:t xml:space="preserve"> L</w:t>
      </w:r>
      <w:r>
        <w:rPr>
          <w:rFonts w:hint="eastAsia"/>
          <w:lang w:eastAsia="zh-CN"/>
        </w:rPr>
        <w:t>ayer-</w:t>
      </w:r>
      <w:r>
        <w:t>3 UE-</w:t>
      </w:r>
      <w:r>
        <w:rPr>
          <w:rFonts w:hint="eastAsia"/>
          <w:lang w:eastAsia="zh-CN"/>
        </w:rPr>
        <w:t>to-</w:t>
      </w:r>
      <w:r>
        <w:t>N</w:t>
      </w:r>
      <w:r>
        <w:rPr>
          <w:rFonts w:hint="eastAsia"/>
          <w:lang w:eastAsia="zh-CN"/>
        </w:rPr>
        <w:t>etwork</w:t>
      </w:r>
      <w:r>
        <w:t xml:space="preserve"> Relay</w:t>
      </w:r>
      <w:bookmarkEnd w:id="5"/>
      <w:bookmarkEnd w:id="6"/>
    </w:p>
    <w:p>
      <w:pPr>
        <w:pStyle w:val="30"/>
      </w:pPr>
      <w:bookmarkStart w:id="7" w:name="_Toc26173043"/>
      <w:bookmarkStart w:id="8" w:name="_Toc26516363"/>
      <w:r>
        <w:t>6.6.1</w:t>
      </w:r>
      <w:r>
        <w:tab/>
      </w:r>
      <w:r>
        <w:rPr>
          <w:rFonts w:hint="eastAsia"/>
          <w:lang w:eastAsia="zh-CN"/>
        </w:rPr>
        <w:t xml:space="preserve">General </w:t>
      </w:r>
      <w:r>
        <w:t>Description</w:t>
      </w:r>
      <w:bookmarkEnd w:id="7"/>
      <w:bookmarkEnd w:id="8"/>
    </w:p>
    <w:p>
      <w:r>
        <w:t>This is a solution for key issue #3, UE-to-Network Relay.</w:t>
      </w:r>
    </w:p>
    <w:p>
      <w:r>
        <w:t xml:space="preserve">The </w:t>
      </w:r>
      <w:del w:id="9" w:author="Myungjune@LGE" w:date="2020-01-07T16:29:00Z">
        <w:r>
          <w:delText>ProSe 5G</w:delText>
        </w:r>
      </w:del>
      <w:ins w:id="10" w:author="Myungjune@LGE" w:date="2020-01-07T16:29:00Z">
        <w:r>
          <w:t>5G ProSe</w:t>
        </w:r>
      </w:ins>
      <w:r>
        <w:t xml:space="preserve"> </w:t>
      </w:r>
      <w:r>
        <w:t>UE-to-Network Relay entity provides the functionality to support connectivity to the network for Remote UEs (see figure 6.6.1-1). It can be used for both public safety services and commercial services (e.g. interactive service).</w:t>
      </w:r>
    </w:p>
    <w:p>
      <w:r>
        <w:t xml:space="preserve">A UE is considered to be a Remote UE for a certain ProSe UE-to-Network relay if it has successfully established a PC5 link to this </w:t>
      </w:r>
      <w:del w:id="11" w:author="Myungjune@LGE" w:date="2020-01-07T16:29:00Z">
        <w:r>
          <w:delText>ProSe 5G</w:delText>
        </w:r>
      </w:del>
      <w:ins w:id="12" w:author="Myungjune@LGE" w:date="2020-01-07T16:29:00Z">
        <w:r>
          <w:t>5G ProSe</w:t>
        </w:r>
      </w:ins>
      <w:r>
        <w:t xml:space="preserve"> UE-to-Network Relay. A Remote UE can be located within NG-RAN coverage or outside of NG-RAN coverage.</w:t>
      </w:r>
    </w:p>
    <w:bookmarkStart w:id="13" w:name="_MON_1635228245"/>
    <w:bookmarkStart w:id="14" w:name="_MON_1635228249"/>
    <w:bookmarkStart w:id="15" w:name="_MON_1634030887"/>
    <w:bookmarkStart w:id="16" w:name="_MON_1635228142"/>
    <w:bookmarkEnd w:id="13"/>
    <w:bookmarkEnd w:id="14"/>
    <w:bookmarkEnd w:id="15"/>
    <w:bookmarkEnd w:id="16"/>
    <w:bookmarkStart w:id="17" w:name="_MON_1635228184"/>
    <w:bookmarkEnd w:id="17"/>
    <w:p>
      <w:pPr>
        <w:pStyle w:val="TH"/>
      </w:pPr>
      <w:r>
        <w:object w:dxaOrig="9126" w:dyaOrig="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97.35pt" o:ole="">
            <v:imagedata r:id="rId8" o:title=""/>
          </v:shape>
          <o:OLEObject Type="Embed" ProgID="Word.Picture.8" ShapeID="_x0000_i1025" DrawAspect="Content" ObjectID="_1639919765" r:id="rId9"/>
        </w:object>
      </w:r>
    </w:p>
    <w:p>
      <w:pPr>
        <w:pStyle w:val="TF"/>
      </w:pPr>
      <w:r>
        <w:t xml:space="preserve">Figure 6.6.1-1: Architecture model using a </w:t>
      </w:r>
      <w:del w:id="18" w:author="Myungjune@LGE" w:date="2020-01-07T16:29:00Z">
        <w:r>
          <w:rPr>
            <w:noProof/>
          </w:rPr>
          <w:delText>ProSe 5G</w:delText>
        </w:r>
      </w:del>
      <w:ins w:id="19" w:author="Myungjune@LGE" w:date="2020-01-07T16:29:00Z">
        <w:r>
          <w:rPr>
            <w:noProof/>
          </w:rPr>
          <w:t>5G ProSe</w:t>
        </w:r>
      </w:ins>
      <w:r>
        <w:t xml:space="preserve"> UE-to-Network Relay</w:t>
      </w:r>
    </w:p>
    <w:p>
      <w:r>
        <w:t xml:space="preserve">The </w:t>
      </w:r>
      <w:del w:id="20" w:author="Myungjune@LGE" w:date="2020-01-07T16:29:00Z">
        <w:r>
          <w:rPr>
            <w:noProof/>
          </w:rPr>
          <w:delText>ProSe 5G</w:delText>
        </w:r>
      </w:del>
      <w:ins w:id="21" w:author="Myungjune@LGE" w:date="2020-01-07T16:29:00Z">
        <w:r>
          <w:rPr>
            <w:noProof/>
          </w:rPr>
          <w:t>5G ProSe</w:t>
        </w:r>
      </w:ins>
      <w:r>
        <w:t xml:space="preserve"> UE-to-Network Relay shall relay </w:t>
      </w:r>
      <w:r>
        <w:rPr>
          <w:noProof/>
        </w:rPr>
        <w:t>unicast</w:t>
      </w:r>
      <w:r>
        <w:t xml:space="preserve"> traffic (UL and DL) between the Remote UE and the network. The </w:t>
      </w:r>
      <w:r>
        <w:rPr>
          <w:noProof/>
        </w:rPr>
        <w:t>ProSe</w:t>
      </w:r>
      <w:r>
        <w:t xml:space="preserve"> UE-to-Network Relay shall provide generic function that can relay any IP traffic.</w:t>
      </w:r>
    </w:p>
    <w:p>
      <w:pPr>
        <w:pStyle w:val="EditorsNote"/>
        <w:rPr>
          <w:lang w:eastAsia="zh-CN"/>
        </w:rPr>
      </w:pPr>
      <w:r>
        <w:rPr>
          <w:lang w:eastAsia="zh-CN"/>
        </w:rPr>
        <w:t>Editor's note:</w:t>
      </w:r>
      <w:r>
        <w:rPr>
          <w:lang w:eastAsia="zh-CN"/>
        </w:rPr>
        <w:tab/>
        <w:t>Support for non-IP traffic is FFS.</w:t>
      </w:r>
    </w:p>
    <w:p>
      <w:pPr>
        <w:pStyle w:val="EditorsNote"/>
        <w:rPr>
          <w:lang w:eastAsia="zh-CN"/>
        </w:rPr>
      </w:pPr>
      <w:r>
        <w:rPr>
          <w:lang w:eastAsia="zh-CN"/>
        </w:rPr>
        <w:t>Editor's note:</w:t>
      </w:r>
      <w:r>
        <w:rPr>
          <w:lang w:eastAsia="zh-CN"/>
        </w:rPr>
        <w:tab/>
        <w:t>Support of non-unicast mode communication (i.e. one-to-many communication/broadcast or multicast) between network and UE-to-Network Relay UE and between UE-to-Network Relay and Remote UE(s) depends on the result of FS_5MBS work.</w:t>
      </w:r>
    </w:p>
    <w:p>
      <w:r>
        <w:t xml:space="preserve">One-to-one Direct Communication is used between Remote UEs and </w:t>
      </w:r>
      <w:del w:id="22" w:author="Myungjune@LGE" w:date="2020-01-07T16:29:00Z">
        <w:r>
          <w:delText>ProSe 5G</w:delText>
        </w:r>
      </w:del>
      <w:ins w:id="23" w:author="Myungjune@LGE" w:date="2020-01-07T16:29:00Z">
        <w:r>
          <w:t>5G ProSe</w:t>
        </w:r>
      </w:ins>
      <w:r>
        <w:t xml:space="preserve"> UE-to-Network Relays for unicast traffic as specified in solutions for Key Issue #2.</w:t>
      </w:r>
    </w:p>
    <w:p>
      <w:r>
        <w:t>The protocol stack for Layer-3 UE-to-Network Relays is shown in Figure 6.6.1-2.</w:t>
      </w:r>
    </w:p>
    <w:bookmarkStart w:id="24" w:name="_MON_1455023101"/>
    <w:bookmarkEnd w:id="24"/>
    <w:p>
      <w:pPr>
        <w:pStyle w:val="TH"/>
      </w:pPr>
      <w:r>
        <w:object w:dxaOrig="9619" w:dyaOrig="2094">
          <v:shape id="_x0000_i1026" type="#_x0000_t75" style="width:480.95pt;height:104.25pt" o:ole="">
            <v:imagedata r:id="rId10" o:title=""/>
          </v:shape>
          <o:OLEObject Type="Embed" ProgID="Word.Picture.8" ShapeID="_x0000_i1026" DrawAspect="Content" ObjectID="_1639919766" r:id="rId11"/>
        </w:object>
      </w:r>
    </w:p>
    <w:p>
      <w:pPr>
        <w:pStyle w:val="NF"/>
      </w:pPr>
    </w:p>
    <w:p>
      <w:pPr>
        <w:pStyle w:val="TF"/>
      </w:pPr>
      <w:r>
        <w:t xml:space="preserve">Figure 6.6.1-2: Protocol stack for </w:t>
      </w:r>
      <w:del w:id="25" w:author="Myungjune@LGE" w:date="2020-01-07T16:29:00Z">
        <w:r>
          <w:rPr>
            <w:noProof/>
          </w:rPr>
          <w:delText>ProSe 5G</w:delText>
        </w:r>
      </w:del>
      <w:ins w:id="26" w:author="Myungjune@LGE" w:date="2020-01-07T16:29:00Z">
        <w:r>
          <w:rPr>
            <w:noProof/>
          </w:rPr>
          <w:t>5G ProSe</w:t>
        </w:r>
      </w:ins>
      <w:r>
        <w:t xml:space="preserve"> UE-to-Network Relay</w:t>
      </w:r>
    </w:p>
    <w:p>
      <w:r>
        <w:t>Hop-by-hop security is supported in the PC5 link and Uu link. If there are requirements beyond hop-by-hop security for protection of Remote UE's traffic, security over IP layer needs to be applied.</w:t>
      </w:r>
    </w:p>
    <w:p>
      <w:r>
        <w:t>Further security details (integrity and privacy protection for remote UE-</w:t>
      </w:r>
      <w:proofErr w:type="spellStart"/>
      <w:r>
        <w:t>Nw</w:t>
      </w:r>
      <w:proofErr w:type="spellEnd"/>
      <w:r>
        <w:t xml:space="preserve"> communication) will be specified in SA WG3.</w:t>
      </w:r>
    </w:p>
    <w:p>
      <w:pPr>
        <w:pStyle w:val="30"/>
      </w:pPr>
      <w:bookmarkStart w:id="27" w:name="_Toc26173044"/>
      <w:bookmarkStart w:id="28" w:name="_Toc26516364"/>
      <w:r>
        <w:t>6.6.2</w:t>
      </w:r>
      <w:r>
        <w:tab/>
        <w:t>Procedures</w:t>
      </w:r>
      <w:bookmarkEnd w:id="27"/>
      <w:bookmarkEnd w:id="28"/>
    </w:p>
    <w:p>
      <w:r>
        <w:t xml:space="preserve">A </w:t>
      </w:r>
      <w:del w:id="29" w:author="Myungjune@LGE" w:date="2020-01-07T16:29:00Z">
        <w:r>
          <w:delText>ProSe 5G</w:delText>
        </w:r>
      </w:del>
      <w:ins w:id="30" w:author="Myungjune@LGE" w:date="2020-01-07T16:29:00Z">
        <w:r>
          <w:t>5G ProSe</w:t>
        </w:r>
      </w:ins>
      <w:r>
        <w:t xml:space="preserve"> UE-to-Network Relay capable UE may register to the network (if not already registered) and establish a PDU session enabling the necessary relay traffic, or it may need to connect to additional PDU session(s) or modify the existing PDU session in order to provide relay traffic towards Remote UE(s). PDU session(s) supporting UE-to-Network Relay shall only be used for Remote ProSe UE(s) relay traffic.</w:t>
      </w:r>
    </w:p>
    <w:bookmarkStart w:id="31" w:name="_MON_1639554012"/>
    <w:bookmarkEnd w:id="31"/>
    <w:p>
      <w:pPr>
        <w:pStyle w:val="TH"/>
      </w:pPr>
      <w:del w:id="32" w:author="Myungjune@LGE" w:date="2020-01-07T16:29:00Z">
        <w:r>
          <w:object w:dxaOrig="9001" w:dyaOrig="5781">
            <v:shape id="_x0000_i1027" type="#_x0000_t75" style="width:449.85pt;height:289.15pt" o:ole="">
              <v:imagedata r:id="rId12" o:title=""/>
            </v:shape>
            <o:OLEObject Type="Embed" ProgID="Word.Picture.8" ShapeID="_x0000_i1027" DrawAspect="Content" ObjectID="_1639919767" r:id="rId13"/>
          </w:object>
        </w:r>
      </w:del>
      <w:ins w:id="33" w:author="Myungjune@LGE" w:date="2020-01-07T16:29:00Z">
        <w:r>
          <w:object w:dxaOrig="22752" w:dyaOrig="14814">
            <v:shape id="_x0000_i1036" type="#_x0000_t75" style="width:466.55pt;height:303.55pt" o:ole="">
              <v:imagedata r:id="rId14" o:title=""/>
            </v:shape>
            <o:OLEObject Type="Embed" ProgID="Visio.Drawing.11" ShapeID="_x0000_i1036" DrawAspect="Content" ObjectID="_1639919768" r:id="rId15"/>
          </w:object>
        </w:r>
      </w:ins>
      <w:r>
        <w:fldChar w:fldCharType="begin"/>
      </w:r>
      <w:r>
        <w:fldChar w:fldCharType="separate"/>
      </w:r>
      <w:r>
        <w:fldChar w:fldCharType="end"/>
      </w:r>
    </w:p>
    <w:p>
      <w:pPr>
        <w:pStyle w:val="TF"/>
      </w:pPr>
      <w:r>
        <w:t>Figure 6.6.2-1</w:t>
      </w:r>
      <w:r>
        <w:t xml:space="preserve">: </w:t>
      </w:r>
      <w:del w:id="34" w:author="Myungjune@LGE" w:date="2020-01-07T16:29:00Z">
        <w:r>
          <w:delText>ProSe 5G</w:delText>
        </w:r>
      </w:del>
      <w:ins w:id="35" w:author="Myungjune@LGE" w:date="2020-01-07T16:29:00Z">
        <w:r>
          <w:t>5G ProSe</w:t>
        </w:r>
      </w:ins>
      <w:r>
        <w:t xml:space="preserve"> UE-to-Network Relay</w:t>
      </w:r>
    </w:p>
    <w:p>
      <w:pPr>
        <w:pStyle w:val="B1"/>
      </w:pPr>
      <w:r>
        <w:t>0.</w:t>
      </w:r>
      <w:r>
        <w:tab/>
        <w:t>During the Registration procedure, Authorization and provisioning is performed for the ProSe UE-to-NW relay and Remote UE. Authorization and provisioning procedure may be any solution for key issue #1 and #3.</w:t>
      </w:r>
    </w:p>
    <w:p>
      <w:pPr>
        <w:pStyle w:val="B1"/>
      </w:pPr>
      <w:r>
        <w:t>1.</w:t>
      </w:r>
      <w:r>
        <w:tab/>
        <w:t xml:space="preserve">The </w:t>
      </w:r>
      <w:del w:id="36" w:author="Myungjune@LGE" w:date="2020-01-07T16:29:00Z">
        <w:r>
          <w:delText>ProSe 5G</w:delText>
        </w:r>
      </w:del>
      <w:ins w:id="37" w:author="Myungjune@LGE" w:date="2020-01-07T16:29:00Z">
        <w:r>
          <w:t>5G ProSe</w:t>
        </w:r>
      </w:ins>
      <w:r>
        <w:t xml:space="preserve"> UE-to-Network Relay may establish a PDU session for relaying with default PDU session parameters received in step 0 or pre-configured in the UE-to-NW relay, e.g. S-NSSAI, DNN, SSC mode. In case of IPv6, the ProSe UE-to</w:t>
      </w:r>
      <w:r>
        <w:t>-Network Relay obtains the IPv6 prefix via prefix delegation function from the network as defined in TS 23.501 [6].</w:t>
      </w:r>
    </w:p>
    <w:p>
      <w:pPr>
        <w:pStyle w:val="B1"/>
      </w:pPr>
      <w:r>
        <w:lastRenderedPageBreak/>
        <w:t>2.</w:t>
      </w:r>
      <w:r>
        <w:tab/>
        <w:t xml:space="preserve">Based on the Authorization and provisioning in step 0, the Remote UE performs discovery of a </w:t>
      </w:r>
      <w:del w:id="38" w:author="Myungjune@LGE" w:date="2020-01-07T16:29:00Z">
        <w:r>
          <w:delText>ProSe 5G</w:delText>
        </w:r>
      </w:del>
      <w:ins w:id="39" w:author="Myungjune@LGE" w:date="2020-01-07T16:29:00Z">
        <w:r>
          <w:t>5G ProSe</w:t>
        </w:r>
      </w:ins>
      <w:r>
        <w:t xml:space="preserve"> UE-to-Network Relay using any solution for key issue #1 and #3. As part of the discovery procedure the Remote UE learns about the connectivity service the ProSe UE-to-Network Relay provides.</w:t>
      </w:r>
    </w:p>
    <w:p>
      <w:pPr>
        <w:pStyle w:val="B1"/>
      </w:pPr>
      <w:r>
        <w:t>3.</w:t>
      </w:r>
      <w:r>
        <w:tab/>
        <w:t xml:space="preserve">The Remote UE selects a </w:t>
      </w:r>
      <w:del w:id="40" w:author="Myungjune@LGE" w:date="2020-01-07T16:29:00Z">
        <w:r>
          <w:delText>ProSe 5G</w:delText>
        </w:r>
      </w:del>
      <w:ins w:id="41" w:author="Myungjune@LGE" w:date="2020-01-07T16:29:00Z">
        <w:r>
          <w:t>5G ProSe</w:t>
        </w:r>
      </w:ins>
      <w:r>
        <w:t xml:space="preserve"> UE-to-Network Relay and establishes a connection for One-to-one ProSe Direct Communication as described in TS 23.287 [5].</w:t>
      </w:r>
    </w:p>
    <w:p>
      <w:pPr>
        <w:pStyle w:val="B1"/>
      </w:pPr>
      <w:r>
        <w:tab/>
        <w:t xml:space="preserve">If there is no PDU session satisfying the requirements of the PC5 connection with the remote UE, e.g. S-NSSAI, DNN, QoS, the </w:t>
      </w:r>
      <w:del w:id="42" w:author="Myungjune@LGE" w:date="2020-01-07T16:29:00Z">
        <w:r>
          <w:delText>ProSe 5G</w:delText>
        </w:r>
      </w:del>
      <w:ins w:id="43" w:author="Myungjune@LGE" w:date="2020-01-07T16:29:00Z">
        <w:r>
          <w:t>5G ProSe</w:t>
        </w:r>
      </w:ins>
      <w:r>
        <w:t xml:space="preserve"> UE-to-Network Relay initiates a new PDU session establishment or modification procedure for relaying.</w:t>
      </w:r>
    </w:p>
    <w:p>
      <w:pPr>
        <w:pStyle w:val="EditorsNote"/>
      </w:pPr>
      <w:r>
        <w:t>Editor's note:</w:t>
      </w:r>
      <w:r>
        <w:tab/>
        <w:t>How the ProSe UE-to-NW relay determine the requirement of PC5 Connection, e.g. S-NSSAI, DNN, QoS will be specified in other solutions for KI#3.</w:t>
      </w:r>
    </w:p>
    <w:p>
      <w:pPr>
        <w:pStyle w:val="B1"/>
      </w:pPr>
      <w:r>
        <w:t>4.</w:t>
      </w:r>
      <w:r>
        <w:tab/>
        <w:t>IPv6 prefix or IPv4 address is allocated for the remote UE as it is defined in TS 23.303 [9] clauses 5.4.4.2 and 5.4.4.</w:t>
      </w:r>
      <w:proofErr w:type="gramStart"/>
      <w:r>
        <w:t>3.From</w:t>
      </w:r>
      <w:proofErr w:type="gramEnd"/>
      <w:r>
        <w:t xml:space="preserve"> this point the uplink and downlink relaying can start.</w:t>
      </w:r>
    </w:p>
    <w:p>
      <w:pPr>
        <w:pStyle w:val="EditorsNote"/>
      </w:pPr>
      <w:r>
        <w:t>Editor's note:</w:t>
      </w:r>
      <w:r>
        <w:tab/>
        <w:t>General functionality for IPv6 prefix delegation as defined in TS 23.401 clause 5.3.1.2.6 needs to be added in 5GS and reference to TS 23.501 [6] can be added above.</w:t>
      </w:r>
    </w:p>
    <w:p>
      <w:pPr>
        <w:pStyle w:val="B1"/>
      </w:pPr>
      <w:r>
        <w:t>5.</w:t>
      </w:r>
      <w:r>
        <w:tab/>
        <w:t xml:space="preserve">The </w:t>
      </w:r>
      <w:del w:id="44" w:author="Myungjune@LGE" w:date="2020-01-07T16:29:00Z">
        <w:r>
          <w:delText>ProSe 5G</w:delText>
        </w:r>
      </w:del>
      <w:ins w:id="45" w:author="Myungjune@LGE" w:date="2020-01-07T16:29:00Z">
        <w:r>
          <w:t>5G ProSe</w:t>
        </w:r>
      </w:ins>
      <w:r>
        <w:t xml:space="preserve"> UE-to-Network Relay sends a Remote UE Report (Remote User ID, IP info) message to the SMF for the PDU session associated with the relay. The Remote User ID is an identity of the Remote UE user (provided via User Info) that was successfully connected in step 3. The SMF stores the Remote User IDs and the related IP info in the </w:t>
      </w:r>
      <w:del w:id="46" w:author="Myungjune@LGE" w:date="2020-01-07T16:29:00Z">
        <w:r>
          <w:delText>ProSe 5G</w:delText>
        </w:r>
      </w:del>
      <w:ins w:id="47" w:author="Myungjune@LGE" w:date="2020-01-07T16:29:00Z">
        <w:r>
          <w:t>5G ProSe</w:t>
        </w:r>
      </w:ins>
      <w:r>
        <w:t xml:space="preserve"> UE-to-Network Relay's</w:t>
      </w:r>
      <w:ins w:id="48" w:author="Myungjune@LGE" w:date="2020-01-07T16:28:00Z">
        <w:r>
          <w:t xml:space="preserve"> SM context</w:t>
        </w:r>
      </w:ins>
      <w:r>
        <w:t xml:space="preserve"> for the PDU </w:t>
      </w:r>
      <w:del w:id="49" w:author="Myungjune@LGE" w:date="2020-01-07T16:28:00Z">
        <w:r>
          <w:delText xml:space="preserve">connection </w:delText>
        </w:r>
      </w:del>
      <w:ins w:id="50" w:author="Myungjune@LGE" w:date="2020-01-07T16:28:00Z">
        <w:r>
          <w:t xml:space="preserve">Session </w:t>
        </w:r>
      </w:ins>
      <w:r>
        <w:t>associated with the relay.</w:t>
      </w:r>
    </w:p>
    <w:p>
      <w:pPr>
        <w:pStyle w:val="B1"/>
      </w:pPr>
      <w:r>
        <w:tab/>
        <w:t>For IP info the following principles apply:</w:t>
      </w:r>
    </w:p>
    <w:p>
      <w:pPr>
        <w:pStyle w:val="B2"/>
      </w:pPr>
      <w:r>
        <w:t>-</w:t>
      </w:r>
      <w:r>
        <w:tab/>
        <w:t>for IPv4, the UE-to-network Relay shall report TCP/UDP port ranges assigned to individual Remote UE(s) (along with the Remote User ID);</w:t>
      </w:r>
    </w:p>
    <w:p>
      <w:pPr>
        <w:pStyle w:val="B2"/>
      </w:pPr>
      <w:r>
        <w:t>-</w:t>
      </w:r>
      <w:r>
        <w:tab/>
        <w:t>for IPv6, the UE-to-network Relay shall report IPv6 prefix(</w:t>
      </w:r>
      <w:proofErr w:type="spellStart"/>
      <w:r>
        <w:t>es</w:t>
      </w:r>
      <w:proofErr w:type="spellEnd"/>
      <w:r>
        <w:t>) assigned to individual Remote UE(s) (along with the Remote User ID).</w:t>
      </w:r>
    </w:p>
    <w:p>
      <w:pPr>
        <w:pStyle w:val="EditorsNote"/>
      </w:pPr>
      <w:r>
        <w:t>Editor's note:</w:t>
      </w:r>
      <w:r>
        <w:tab/>
        <w:t>Storage of Remote User ID in SMF is FFS.</w:t>
      </w:r>
    </w:p>
    <w:p>
      <w:pPr>
        <w:pStyle w:val="B1"/>
        <w:rPr>
          <w:ins w:id="51" w:author="Myungjune@LGE" w:date="2020-01-07T16:28:00Z"/>
        </w:rPr>
      </w:pPr>
      <w:ins w:id="52" w:author="Myungjune@LGE" w:date="2020-01-07T16:28:00Z">
        <w:r>
          <w:rPr>
            <w:rFonts w:hint="eastAsia"/>
            <w:lang w:eastAsia="ko-KR"/>
          </w:rPr>
          <w:t>6.</w:t>
        </w:r>
        <w:r>
          <w:rPr>
            <w:rFonts w:hint="eastAsia"/>
            <w:lang w:eastAsia="ko-KR"/>
          </w:rPr>
          <w:tab/>
        </w:r>
        <w:r>
          <w:rPr>
            <w:lang w:eastAsia="ko-KR"/>
          </w:rPr>
          <w:t xml:space="preserve">When the SMF received Remote UE Report, the SMF </w:t>
        </w:r>
        <w:r>
          <w:rPr>
            <w:rFonts w:hint="eastAsia"/>
            <w:lang w:eastAsia="ko-KR"/>
          </w:rPr>
          <w:t xml:space="preserve">retrieves subscription </w:t>
        </w:r>
        <w:r>
          <w:rPr>
            <w:lang w:eastAsia="ko-KR"/>
          </w:rPr>
          <w:t xml:space="preserve">data of the Remote UE from the UDM and may perform Secondary authentication/authorization for the Remote UE. The SMF sends PDU Session Authentication Command message to the </w:t>
        </w:r>
        <w:r>
          <w:t>5G ProSe UE-to-Network Relay including Remote User ID.</w:t>
        </w:r>
      </w:ins>
    </w:p>
    <w:p>
      <w:pPr>
        <w:pStyle w:val="B1"/>
        <w:rPr>
          <w:ins w:id="53" w:author="Myungjune@LGE" w:date="2020-01-07T16:28:00Z"/>
        </w:rPr>
      </w:pPr>
      <w:ins w:id="54" w:author="Myungjune@LGE" w:date="2020-01-07T16:28:00Z">
        <w:r>
          <w:t>7.</w:t>
        </w:r>
        <w:r>
          <w:tab/>
          <w:t>The 5G ProSe UE-to-Network Relay sends EAP message to the Remote UE via PC5-S signalling. The Remote UE sends EAP message to the 5G ProSe UE-to-Network Relay via PC-5 signalling.</w:t>
        </w:r>
      </w:ins>
    </w:p>
    <w:p>
      <w:pPr>
        <w:pStyle w:val="B1"/>
        <w:rPr>
          <w:ins w:id="55" w:author="Myungjune@LGE" w:date="2020-01-07T16:28:00Z"/>
          <w:lang w:eastAsia="ko-KR"/>
        </w:rPr>
      </w:pPr>
      <w:ins w:id="56" w:author="Myungjune@LGE" w:date="2020-01-07T16:28:00Z">
        <w:r>
          <w:t>8.</w:t>
        </w:r>
        <w:r>
          <w:tab/>
          <w:t xml:space="preserve">The 5G ProSe UE-to-Network Relay sends </w:t>
        </w:r>
        <w:r>
          <w:rPr>
            <w:lang w:eastAsia="ko-KR"/>
          </w:rPr>
          <w:t>PDU Session Authentication Complete message to the SMF including Remote User ID and EAP message received from the Remote UE.</w:t>
        </w:r>
      </w:ins>
    </w:p>
    <w:p>
      <w:pPr>
        <w:pStyle w:val="B1"/>
        <w:rPr>
          <w:ins w:id="57" w:author="Myungjune@LGE" w:date="2020-01-07T16:28:00Z"/>
        </w:rPr>
      </w:pPr>
      <w:ins w:id="58" w:author="Myungjune@LGE" w:date="2020-01-07T16:28:00Z">
        <w:r>
          <w:rPr>
            <w:lang w:eastAsia="ko-KR"/>
          </w:rPr>
          <w:t>9.</w:t>
        </w:r>
        <w:r>
          <w:rPr>
            <w:lang w:eastAsia="ko-KR"/>
          </w:rPr>
          <w:tab/>
        </w:r>
        <w:r>
          <w:t>The DN-AAA server confirms the successful authentication/authorization.</w:t>
        </w:r>
      </w:ins>
    </w:p>
    <w:p>
      <w:pPr>
        <w:pStyle w:val="NO"/>
        <w:rPr>
          <w:ins w:id="59" w:author="Myungjune@LGE" w:date="2020-01-07T16:28:00Z"/>
        </w:rPr>
      </w:pPr>
      <w:ins w:id="60" w:author="Myungjune@LGE" w:date="2020-01-07T16:28:00Z">
        <w:r>
          <w:t>NOTE:</w:t>
        </w:r>
        <w:r>
          <w:tab/>
          <w:t xml:space="preserve">The DN-AAA does not know whether a UE is connected via 5G ProSe UE-to-Network Relay or connected directly to the </w:t>
        </w:r>
        <w:proofErr w:type="spellStart"/>
        <w:r>
          <w:t>network.</w:t>
        </w:r>
        <w:proofErr w:type="spellEnd"/>
      </w:ins>
    </w:p>
    <w:p>
      <w:pPr>
        <w:rPr>
          <w:lang w:eastAsia="zh-CN"/>
        </w:rPr>
      </w:pPr>
      <w:r>
        <w:rPr>
          <w:lang w:eastAsia="zh-CN"/>
        </w:rPr>
        <w:t xml:space="preserve">The Remote UE Report message shall be sent when the Remote UE disconnects from the </w:t>
      </w:r>
      <w:del w:id="61" w:author="Myungjune@LGE" w:date="2020-01-07T16:29:00Z">
        <w:r>
          <w:rPr>
            <w:lang w:eastAsia="zh-CN"/>
          </w:rPr>
          <w:delText>ProSe 5G</w:delText>
        </w:r>
      </w:del>
      <w:ins w:id="62" w:author="Myungjune@LGE" w:date="2020-01-07T16:29:00Z">
        <w:r>
          <w:rPr>
            <w:lang w:eastAsia="zh-CN"/>
          </w:rPr>
          <w:t>5G ProSe</w:t>
        </w:r>
      </w:ins>
      <w:r>
        <w:rPr>
          <w:lang w:eastAsia="zh-CN"/>
        </w:rPr>
        <w:t xml:space="preserve"> UE-to-Network Relay (e.g. upon explicit layer-2 link release or based on the absence of keep alive messages over PC5) to inform the SMF that the Remote UE(s) have left.</w:t>
      </w:r>
    </w:p>
    <w:p>
      <w:pPr>
        <w:rPr>
          <w:lang w:eastAsia="zh-CN"/>
        </w:rPr>
      </w:pPr>
      <w:r>
        <w:rPr>
          <w:lang w:eastAsia="zh-CN"/>
        </w:rPr>
        <w:t xml:space="preserve">In the case of Registration Update procedure involving SMF change the Remote User IDs and related IP info corresponding to the connected Remote UEs are transferred to the new SMF as part of SM context transfer for the </w:t>
      </w:r>
      <w:del w:id="63" w:author="Myungjune@LGE" w:date="2020-01-07T16:29:00Z">
        <w:r>
          <w:rPr>
            <w:lang w:eastAsia="zh-CN"/>
          </w:rPr>
          <w:delText>ProSe 5G</w:delText>
        </w:r>
      </w:del>
      <w:ins w:id="64" w:author="Myungjune@LGE" w:date="2020-01-07T16:29:00Z">
        <w:r>
          <w:rPr>
            <w:lang w:eastAsia="zh-CN"/>
          </w:rPr>
          <w:t>5G ProSe</w:t>
        </w:r>
      </w:ins>
      <w:r>
        <w:rPr>
          <w:lang w:eastAsia="zh-CN"/>
        </w:rPr>
        <w:t xml:space="preserve"> UE-to-Network Relay.</w:t>
      </w:r>
    </w:p>
    <w:p>
      <w:pPr>
        <w:pStyle w:val="NO"/>
        <w:rPr>
          <w:lang w:eastAsia="zh-CN"/>
        </w:rPr>
      </w:pPr>
      <w:r>
        <w:rPr>
          <w:lang w:eastAsia="zh-CN"/>
        </w:rPr>
        <w:t>NOTE 1:</w:t>
      </w:r>
      <w:r>
        <w:rPr>
          <w:lang w:eastAsia="zh-CN"/>
        </w:rPr>
        <w:tab/>
        <w:t xml:space="preserve">In order for the SMF to have the Remote UE(s) information, the HPLMN and the VPLMN where the </w:t>
      </w:r>
      <w:del w:id="65" w:author="Myungjune@LGE" w:date="2020-01-07T16:29:00Z">
        <w:r>
          <w:rPr>
            <w:lang w:eastAsia="zh-CN"/>
          </w:rPr>
          <w:delText>ProSe 5G</w:delText>
        </w:r>
      </w:del>
      <w:ins w:id="66" w:author="Myungjune@LGE" w:date="2020-01-07T16:29:00Z">
        <w:r>
          <w:rPr>
            <w:lang w:eastAsia="zh-CN"/>
          </w:rPr>
          <w:t>5G ProSe</w:t>
        </w:r>
      </w:ins>
      <w:r>
        <w:rPr>
          <w:lang w:eastAsia="zh-CN"/>
        </w:rPr>
        <w:t xml:space="preserve"> UE-to-Network Relay is authorised to operate, needs to support the transfer of the Remote UE related parameters in case the SMF is in the HPLMN.</w:t>
      </w:r>
    </w:p>
    <w:p>
      <w:pPr>
        <w:pStyle w:val="NO"/>
        <w:rPr>
          <w:lang w:eastAsia="zh-CN"/>
        </w:rPr>
      </w:pPr>
      <w:r>
        <w:rPr>
          <w:lang w:eastAsia="zh-CN"/>
        </w:rPr>
        <w:t>NOTE 2:</w:t>
      </w:r>
      <w:r>
        <w:rPr>
          <w:lang w:eastAsia="zh-CN"/>
        </w:rPr>
        <w:tab/>
        <w:t xml:space="preserve">When Remote UE(s) disconnect from the ProSe UE-to-Network Relay, it is up to implementation how relaying PDU sessions are cleared/disconnected by the </w:t>
      </w:r>
      <w:del w:id="67" w:author="Myungjune@LGE" w:date="2020-01-07T16:29:00Z">
        <w:r>
          <w:rPr>
            <w:lang w:eastAsia="zh-CN"/>
          </w:rPr>
          <w:delText>ProSe 5G</w:delText>
        </w:r>
      </w:del>
      <w:ins w:id="68" w:author="Myungjune@LGE" w:date="2020-01-07T16:29:00Z">
        <w:r>
          <w:rPr>
            <w:lang w:eastAsia="zh-CN"/>
          </w:rPr>
          <w:t>5G ProSe</w:t>
        </w:r>
      </w:ins>
      <w:r>
        <w:rPr>
          <w:lang w:eastAsia="zh-CN"/>
        </w:rPr>
        <w:t xml:space="preserve"> UE-to-Network Relay.</w:t>
      </w:r>
    </w:p>
    <w:p>
      <w:pPr>
        <w:rPr>
          <w:lang w:eastAsia="zh-CN"/>
        </w:rPr>
      </w:pPr>
      <w:r>
        <w:rPr>
          <w:lang w:eastAsia="zh-CN"/>
        </w:rPr>
        <w:lastRenderedPageBreak/>
        <w:t xml:space="preserve">After being connected to the </w:t>
      </w:r>
      <w:del w:id="69" w:author="Myungjune@LGE" w:date="2020-01-07T16:29:00Z">
        <w:r>
          <w:rPr>
            <w:lang w:eastAsia="zh-CN"/>
          </w:rPr>
          <w:delText>ProSe 5G</w:delText>
        </w:r>
      </w:del>
      <w:ins w:id="70" w:author="Myungjune@LGE" w:date="2020-01-07T16:29:00Z">
        <w:r>
          <w:rPr>
            <w:lang w:eastAsia="zh-CN"/>
          </w:rPr>
          <w:t>5G ProSe</w:t>
        </w:r>
      </w:ins>
      <w:r>
        <w:rPr>
          <w:lang w:eastAsia="zh-CN"/>
        </w:rPr>
        <w:t xml:space="preserve"> UE-to-Network Relay, the Remote UE keeps performing the measurement of the signal strength of the discovery message sent by the </w:t>
      </w:r>
      <w:del w:id="71" w:author="Myungjune@LGE" w:date="2020-01-07T16:29:00Z">
        <w:r>
          <w:rPr>
            <w:lang w:eastAsia="zh-CN"/>
          </w:rPr>
          <w:delText>ProSe 5G</w:delText>
        </w:r>
      </w:del>
      <w:ins w:id="72" w:author="Myungjune@LGE" w:date="2020-01-07T16:29:00Z">
        <w:r>
          <w:rPr>
            <w:lang w:eastAsia="zh-CN"/>
          </w:rPr>
          <w:t>5G ProSe</w:t>
        </w:r>
      </w:ins>
      <w:r>
        <w:rPr>
          <w:lang w:eastAsia="zh-CN"/>
        </w:rPr>
        <w:t xml:space="preserve"> UE-to-Network Relay for relay reselection.</w:t>
      </w:r>
    </w:p>
    <w:p>
      <w:pPr>
        <w:rPr>
          <w:lang w:eastAsia="zh-CN"/>
        </w:rPr>
      </w:pPr>
      <w:r>
        <w:rPr>
          <w:lang w:eastAsia="zh-CN"/>
        </w:rPr>
        <w:t xml:space="preserve">The solution can also work when the </w:t>
      </w:r>
      <w:del w:id="73" w:author="Myungjune@LGE" w:date="2020-01-07T16:29:00Z">
        <w:r>
          <w:rPr>
            <w:lang w:eastAsia="zh-CN"/>
          </w:rPr>
          <w:delText>ProSe 5G</w:delText>
        </w:r>
      </w:del>
      <w:ins w:id="74" w:author="Myungjune@LGE" w:date="2020-01-07T16:29:00Z">
        <w:r>
          <w:rPr>
            <w:lang w:eastAsia="zh-CN"/>
          </w:rPr>
          <w:t>5G ProSe</w:t>
        </w:r>
      </w:ins>
      <w:r>
        <w:rPr>
          <w:lang w:eastAsia="zh-CN"/>
        </w:rPr>
        <w:t xml:space="preserve"> UE-to-Network Relay UE connects in EPS using LTE. In this case for the Remote UE report the procedures defined in TS 23.303 [9] can be used.</w:t>
      </w:r>
    </w:p>
    <w:p>
      <w:pPr>
        <w:pStyle w:val="30"/>
        <w:rPr>
          <w:lang w:eastAsia="zh-CN"/>
        </w:rPr>
      </w:pPr>
      <w:bookmarkStart w:id="75" w:name="_Toc26173045"/>
      <w:bookmarkStart w:id="76" w:name="_Toc26516365"/>
      <w:r>
        <w:rPr>
          <w:lang w:eastAsia="zh-CN"/>
        </w:rPr>
        <w:t>6.6.3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5"/>
      <w:bookmarkEnd w:id="76"/>
    </w:p>
    <w:p>
      <w:r>
        <w:t>The solution has impacts in the following entities:</w:t>
      </w:r>
    </w:p>
    <w:p>
      <w:pPr>
        <w:rPr>
          <w:b/>
          <w:bCs/>
        </w:rPr>
      </w:pPr>
      <w:r>
        <w:rPr>
          <w:b/>
          <w:bCs/>
        </w:rPr>
        <w:t>SMF:</w:t>
      </w:r>
    </w:p>
    <w:p>
      <w:pPr>
        <w:pStyle w:val="B1"/>
      </w:pPr>
      <w:r>
        <w:t>-</w:t>
      </w:r>
      <w:r>
        <w:tab/>
        <w:t>Needs to support procedures for Remote UE report.</w:t>
      </w:r>
    </w:p>
    <w:p>
      <w:pPr>
        <w:rPr>
          <w:b/>
          <w:bCs/>
          <w:lang w:eastAsia="zh-CN"/>
        </w:rPr>
      </w:pPr>
      <w:r>
        <w:rPr>
          <w:b/>
          <w:bCs/>
        </w:rPr>
        <w:t>UE:</w:t>
      </w:r>
    </w:p>
    <w:p>
      <w:pPr>
        <w:pStyle w:val="B1"/>
      </w:pPr>
      <w:r>
        <w:t>-</w:t>
      </w:r>
      <w:r>
        <w:tab/>
        <w:t xml:space="preserve">Needs to support procedures for Remote UE and </w:t>
      </w:r>
      <w:del w:id="77" w:author="Myungjune@LGE" w:date="2020-01-07T16:29:00Z">
        <w:r>
          <w:delText>ProSe 5G</w:delText>
        </w:r>
      </w:del>
      <w:ins w:id="78" w:author="Myungjune@LGE" w:date="2020-01-07T16:29:00Z">
        <w:r>
          <w:t>5G ProSe</w:t>
        </w:r>
      </w:ins>
      <w:r>
        <w:t xml:space="preserve"> UE-to-Network Relay.</w:t>
      </w: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75873-DF63-49ED-8AAD-6FF79ED4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1460</Words>
  <Characters>8323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4</cp:revision>
  <cp:lastPrinted>2003-09-26T02:29:00Z</cp:lastPrinted>
  <dcterms:created xsi:type="dcterms:W3CDTF">2020-01-07T07:17:00Z</dcterms:created>
  <dcterms:modified xsi:type="dcterms:W3CDTF">2020-01-07T07:30:00Z</dcterms:modified>
</cp:coreProperties>
</file>